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B90F0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  <w:szCs w:val="24"/>
        </w:rPr>
        <w:t>SA WG2 Meeting #S2-13</w:t>
      </w:r>
      <w:r>
        <w:rPr>
          <w:rFonts w:cs="Arial" w:hint="eastAsia"/>
          <w:b/>
          <w:noProof/>
          <w:sz w:val="24"/>
          <w:szCs w:val="24"/>
          <w:lang w:eastAsia="zh-CN"/>
        </w:rPr>
        <w:t>7E</w:t>
      </w:r>
      <w:r w:rsidR="00E51764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416974">
        <w:rPr>
          <w:rFonts w:hint="eastAsia"/>
          <w:b/>
          <w:i/>
          <w:noProof/>
          <w:sz w:val="28"/>
          <w:lang w:eastAsia="zh-CN"/>
        </w:rPr>
        <w:t>2440</w:t>
      </w:r>
    </w:p>
    <w:p w:rsidR="001E41F3" w:rsidRDefault="00B90F02" w:rsidP="00B068A1">
      <w:pPr>
        <w:pStyle w:val="CRCoverPage"/>
        <w:tabs>
          <w:tab w:val="right" w:pos="9639"/>
        </w:tabs>
        <w:outlineLvl w:val="0"/>
        <w:rPr>
          <w:rFonts w:hint="eastAsia"/>
          <w:b/>
          <w:noProof/>
          <w:sz w:val="24"/>
          <w:lang w:eastAsia="zh-CN"/>
        </w:rPr>
      </w:pPr>
      <w:r>
        <w:rPr>
          <w:rFonts w:cs="Arial" w:hint="eastAsia"/>
          <w:b/>
          <w:noProof/>
          <w:sz w:val="24"/>
          <w:szCs w:val="24"/>
          <w:lang w:eastAsia="zh-CN"/>
        </w:rPr>
        <w:t>24</w:t>
      </w:r>
      <w:r>
        <w:rPr>
          <w:rFonts w:cs="Arial"/>
          <w:b/>
          <w:noProof/>
          <w:sz w:val="24"/>
          <w:szCs w:val="24"/>
        </w:rPr>
        <w:t xml:space="preserve"> - 2</w:t>
      </w:r>
      <w:r>
        <w:rPr>
          <w:rFonts w:cs="Arial" w:hint="eastAsia"/>
          <w:b/>
          <w:noProof/>
          <w:sz w:val="24"/>
          <w:szCs w:val="24"/>
          <w:lang w:eastAsia="zh-CN"/>
        </w:rPr>
        <w:t>7</w:t>
      </w:r>
      <w:r>
        <w:rPr>
          <w:rFonts w:cs="Arial"/>
          <w:b/>
          <w:noProof/>
          <w:sz w:val="24"/>
          <w:szCs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>
        <w:rPr>
          <w:rFonts w:cs="Arial"/>
          <w:b/>
          <w:noProof/>
          <w:sz w:val="24"/>
          <w:szCs w:val="24"/>
        </w:rPr>
        <w:t>, 20</w:t>
      </w:r>
      <w:r>
        <w:rPr>
          <w:rFonts w:cs="Arial" w:hint="eastAsia"/>
          <w:b/>
          <w:noProof/>
          <w:sz w:val="24"/>
          <w:szCs w:val="24"/>
          <w:lang w:eastAsia="zh-CN"/>
        </w:rPr>
        <w:t>20</w:t>
      </w:r>
      <w:r>
        <w:rPr>
          <w:rFonts w:cs="Arial"/>
          <w:b/>
          <w:noProof/>
          <w:sz w:val="24"/>
          <w:szCs w:val="24"/>
        </w:rPr>
        <w:t xml:space="preserve">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B068A1">
        <w:rPr>
          <w:b/>
          <w:noProof/>
          <w:sz w:val="24"/>
        </w:rPr>
        <w:tab/>
      </w:r>
      <w:r w:rsidR="00416974" w:rsidRPr="00A4380C">
        <w:rPr>
          <w:rFonts w:cs="Arial"/>
          <w:b/>
          <w:noProof/>
          <w:color w:val="0000FF"/>
        </w:rPr>
        <w:t>(revision of</w:t>
      </w:r>
      <w:r w:rsidR="00416974">
        <w:rPr>
          <w:rFonts w:cs="Arial"/>
          <w:b/>
          <w:noProof/>
          <w:color w:val="0000FF"/>
        </w:rPr>
        <w:t xml:space="preserve"> S2-200</w:t>
      </w:r>
      <w:r w:rsidR="00416974">
        <w:rPr>
          <w:rFonts w:cs="Arial" w:hint="eastAsia"/>
          <w:b/>
          <w:noProof/>
          <w:color w:val="0000FF"/>
          <w:lang w:eastAsia="zh-CN"/>
        </w:rPr>
        <w:t>1938)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D2F73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21E5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1952" w:rsidP="003757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FB64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DA">
              <w:rPr>
                <w:b/>
                <w:noProof/>
                <w:sz w:val="28"/>
              </w:rPr>
              <w:t>16.</w:t>
            </w:r>
            <w:r w:rsidR="00FB644F" w:rsidRPr="003015DA">
              <w:rPr>
                <w:b/>
                <w:noProof/>
                <w:sz w:val="28"/>
              </w:rPr>
              <w:t>3</w:t>
            </w:r>
            <w:r w:rsidR="00AA3A63" w:rsidRPr="00301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1E7C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40E3" w:rsidP="0097090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97090F">
              <w:rPr>
                <w:rFonts w:hint="eastAsia"/>
                <w:lang w:eastAsia="zh-CN"/>
              </w:rPr>
              <w:t>s</w:t>
            </w:r>
            <w:r>
              <w:t xml:space="preserve"> on </w:t>
            </w:r>
            <w:r w:rsidR="00D77DFA">
              <w:rPr>
                <w:rFonts w:hint="eastAsia"/>
                <w:lang w:eastAsia="zh-CN"/>
              </w:rPr>
              <w:t xml:space="preserve">EPS </w:t>
            </w:r>
            <w:proofErr w:type="spellStart"/>
            <w:r w:rsidR="00D77DFA">
              <w:rPr>
                <w:rFonts w:hint="eastAsia"/>
                <w:lang w:eastAsia="zh-CN"/>
              </w:rPr>
              <w:t>fallback</w:t>
            </w:r>
            <w:proofErr w:type="spellEnd"/>
            <w:r w:rsidR="00D77DFA">
              <w:rPr>
                <w:rFonts w:hint="eastAsia"/>
                <w:lang w:eastAsia="zh-CN"/>
              </w:rPr>
              <w:t xml:space="preserve"> and </w:t>
            </w:r>
            <w:r w:rsidR="002D4914" w:rsidRPr="00140E21">
              <w:t xml:space="preserve">RAT </w:t>
            </w:r>
            <w:proofErr w:type="spellStart"/>
            <w:r w:rsidR="0057197B">
              <w:rPr>
                <w:rFonts w:hint="eastAsia"/>
                <w:lang w:eastAsia="zh-CN"/>
              </w:rPr>
              <w:t>f</w:t>
            </w:r>
            <w:r w:rsidR="002D4914" w:rsidRPr="00140E21">
              <w:t>allback</w:t>
            </w:r>
            <w:proofErr w:type="spellEnd"/>
            <w:r w:rsidR="002D4914" w:rsidRPr="00140E21">
              <w:t xml:space="preserve"> for IMS voice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4914" w:rsidP="004D2B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8016B8">
              <w:rPr>
                <w:rFonts w:hint="eastAsia"/>
                <w:noProof/>
                <w:lang w:eastAsia="zh-CN"/>
              </w:rPr>
              <w:t>, 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4EA7" w:rsidP="00F11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4EA7">
              <w:rPr>
                <w:noProof/>
              </w:rPr>
              <w:t>5GS_Ph1</w:t>
            </w:r>
            <w:r w:rsidR="00E530B3">
              <w:rPr>
                <w:rFonts w:hint="eastAsia"/>
                <w:noProof/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A53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2D4914">
              <w:rPr>
                <w:rFonts w:hint="eastAsia"/>
                <w:noProof/>
                <w:lang w:eastAsia="zh-CN"/>
              </w:rPr>
              <w:t>2</w:t>
            </w:r>
            <w:r w:rsidR="00514818">
              <w:rPr>
                <w:noProof/>
              </w:rPr>
              <w:t>-</w:t>
            </w:r>
            <w:r w:rsidR="00A53C1D">
              <w:rPr>
                <w:rFonts w:hint="eastAsia"/>
                <w:noProof/>
                <w:lang w:eastAsia="zh-CN"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4BE0" w:rsidP="00064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3015DA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2D4914" w:rsidP="006F169D">
            <w:pPr>
              <w:pStyle w:val="CRCoverPage"/>
              <w:spacing w:after="180"/>
              <w:ind w:left="100"/>
              <w:rPr>
                <w:noProof/>
                <w:highlight w:val="green"/>
              </w:rPr>
            </w:pPr>
            <w:r>
              <w:rPr>
                <w:rFonts w:hint="eastAsia"/>
                <w:lang w:eastAsia="zh-CN"/>
              </w:rPr>
              <w:t>Following the principle</w:t>
            </w:r>
            <w:r w:rsidR="00921280">
              <w:rPr>
                <w:rFonts w:hint="eastAsia"/>
                <w:lang w:eastAsia="zh-CN"/>
              </w:rPr>
              <w:t xml:space="preserve"> pointed out</w:t>
            </w:r>
            <w:r>
              <w:rPr>
                <w:rFonts w:hint="eastAsia"/>
                <w:lang w:eastAsia="zh-CN"/>
              </w:rPr>
              <w:t xml:space="preserve"> in </w:t>
            </w:r>
            <w:bookmarkStart w:id="2" w:name="S2-2001338"/>
            <w:r w:rsidRPr="000F7C9D">
              <w:fldChar w:fldCharType="begin"/>
            </w:r>
            <w:r w:rsidR="00416C25">
              <w:instrText>HYPERLINK "https://www.3gpp.org/ftp/tsg_sa/WG2_Arch/TSGS2_136AH_Incheon/Docs/S2-2001338.zip" \t "_blank"</w:instrText>
            </w:r>
            <w:r w:rsidRPr="000F7C9D">
              <w:fldChar w:fldCharType="separate"/>
            </w:r>
            <w:r w:rsidRPr="000F7C9D">
              <w:rPr>
                <w:rStyle w:val="aa"/>
                <w:b/>
                <w:bCs/>
              </w:rPr>
              <w:t>S2-2001338</w:t>
            </w:r>
            <w:r w:rsidRPr="000F7C9D">
              <w:fldChar w:fldCharType="end"/>
            </w:r>
            <w:bookmarkEnd w:id="2"/>
            <w:r>
              <w:rPr>
                <w:rFonts w:hint="eastAsia"/>
                <w:lang w:eastAsia="zh-CN"/>
              </w:rPr>
              <w:t xml:space="preserve"> that </w:t>
            </w:r>
            <w:r w:rsidRPr="008D13F0">
              <w:rPr>
                <w:lang w:eastAsia="zh-CN"/>
              </w:rPr>
              <w:t xml:space="preserve">IMS level signalling </w:t>
            </w:r>
            <w:r>
              <w:rPr>
                <w:rFonts w:hint="eastAsia"/>
                <w:lang w:eastAsia="zh-CN"/>
              </w:rPr>
              <w:t xml:space="preserve">should be allowed </w:t>
            </w:r>
            <w:r w:rsidRPr="008D13F0">
              <w:rPr>
                <w:lang w:eastAsia="zh-CN"/>
              </w:rPr>
              <w:t xml:space="preserve">to be executed in parallel with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8D13F0">
              <w:rPr>
                <w:lang w:eastAsia="zh-CN"/>
              </w:rPr>
              <w:t xml:space="preserve">resource reservation </w:t>
            </w:r>
            <w:r>
              <w:rPr>
                <w:rFonts w:hint="eastAsia"/>
                <w:lang w:eastAsia="zh-CN"/>
              </w:rPr>
              <w:t xml:space="preserve">for voice/video, change should be made to the </w:t>
            </w:r>
            <w:r w:rsidRPr="00140E21">
              <w:t xml:space="preserve">RAT </w:t>
            </w:r>
            <w:proofErr w:type="spellStart"/>
            <w:r w:rsidR="0057197B">
              <w:rPr>
                <w:rFonts w:hint="eastAsia"/>
                <w:lang w:eastAsia="zh-CN"/>
              </w:rPr>
              <w:t>f</w:t>
            </w:r>
            <w:r w:rsidRPr="00140E21">
              <w:t>allback</w:t>
            </w:r>
            <w:proofErr w:type="spellEnd"/>
            <w:r w:rsidRPr="00140E21">
              <w:t xml:space="preserve"> for IMS voice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921280">
              <w:rPr>
                <w:rFonts w:hint="eastAsia"/>
                <w:lang w:eastAsia="zh-CN"/>
              </w:rPr>
              <w:t xml:space="preserve">, similar to </w:t>
            </w:r>
            <w:r w:rsidR="007C6E4E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EPS </w:t>
            </w:r>
            <w:proofErr w:type="spellStart"/>
            <w:r>
              <w:rPr>
                <w:rFonts w:hint="eastAsia"/>
                <w:lang w:eastAsia="zh-CN"/>
              </w:rPr>
              <w:t>fallback</w:t>
            </w:r>
            <w:proofErr w:type="spellEnd"/>
            <w:r>
              <w:rPr>
                <w:rFonts w:hint="eastAsia"/>
                <w:lang w:eastAsia="zh-CN"/>
              </w:rPr>
              <w:t xml:space="preserve">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2F528D" w:rsidRDefault="002F528D" w:rsidP="004D195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lang w:eastAsia="zh-CN"/>
              </w:rPr>
              <w:t xml:space="preserve">Correct in </w:t>
            </w:r>
            <w:r w:rsidR="00921280" w:rsidRPr="00140E21">
              <w:t xml:space="preserve">RAT </w:t>
            </w:r>
            <w:proofErr w:type="spellStart"/>
            <w:r w:rsidR="0057197B">
              <w:rPr>
                <w:rFonts w:hint="eastAsia"/>
                <w:lang w:eastAsia="zh-CN"/>
              </w:rPr>
              <w:t>f</w:t>
            </w:r>
            <w:r w:rsidR="00921280" w:rsidRPr="00140E21">
              <w:t>allback</w:t>
            </w:r>
            <w:proofErr w:type="spellEnd"/>
            <w:r>
              <w:rPr>
                <w:lang w:eastAsia="zh-CN"/>
              </w:rPr>
              <w:t xml:space="preserve"> procedure that the IMS </w:t>
            </w:r>
            <w:r w:rsidR="00921280">
              <w:rPr>
                <w:rFonts w:hint="eastAsia"/>
                <w:lang w:eastAsia="zh-CN"/>
              </w:rPr>
              <w:t xml:space="preserve">signalling for voice </w:t>
            </w:r>
            <w:r>
              <w:rPr>
                <w:lang w:eastAsia="zh-CN"/>
              </w:rPr>
              <w:t xml:space="preserve">can </w:t>
            </w:r>
            <w:proofErr w:type="gramStart"/>
            <w:r w:rsidRPr="002F528D">
              <w:rPr>
                <w:lang w:eastAsia="zh-CN"/>
              </w:rPr>
              <w:t>proceed</w:t>
            </w:r>
            <w:proofErr w:type="gramEnd"/>
            <w:r w:rsidRPr="002F528D">
              <w:rPr>
                <w:lang w:eastAsia="zh-CN"/>
              </w:rPr>
              <w:t xml:space="preserve"> in parallel with the </w:t>
            </w:r>
            <w:r w:rsidR="00921280">
              <w:rPr>
                <w:rFonts w:hint="eastAsia"/>
                <w:lang w:eastAsia="zh-CN"/>
              </w:rPr>
              <w:t>RAT</w:t>
            </w:r>
            <w:r w:rsidRPr="002F528D">
              <w:rPr>
                <w:lang w:eastAsia="zh-CN"/>
              </w:rPr>
              <w:t xml:space="preserve"> </w:t>
            </w:r>
            <w:proofErr w:type="spellStart"/>
            <w:r w:rsidR="007C6E4E">
              <w:rPr>
                <w:rFonts w:hint="eastAsia"/>
                <w:lang w:eastAsia="zh-CN"/>
              </w:rPr>
              <w:t>f</w:t>
            </w:r>
            <w:r w:rsidRPr="002F528D">
              <w:rPr>
                <w:lang w:eastAsia="zh-CN"/>
              </w:rPr>
              <w:t>allback</w:t>
            </w:r>
            <w:proofErr w:type="spellEnd"/>
            <w:r w:rsidRPr="002F528D">
              <w:rPr>
                <w:lang w:eastAsia="zh-CN"/>
              </w:rPr>
              <w:t xml:space="preserve"> procedure for resource reservation.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A3A63" w:rsidP="004D195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A3A63">
              <w:rPr>
                <w:lang w:eastAsia="zh-CN"/>
              </w:rPr>
              <w:t xml:space="preserve">IMS </w:t>
            </w:r>
            <w:r w:rsidR="00921280">
              <w:rPr>
                <w:rFonts w:hint="eastAsia"/>
                <w:lang w:eastAsia="zh-CN"/>
              </w:rPr>
              <w:t xml:space="preserve">procedure </w:t>
            </w:r>
            <w:r w:rsidRPr="00AA3A63">
              <w:rPr>
                <w:lang w:eastAsia="zh-CN"/>
              </w:rPr>
              <w:t xml:space="preserve">is unnecessary impacted due to </w:t>
            </w:r>
            <w:r w:rsidR="00921280">
              <w:rPr>
                <w:rFonts w:hint="eastAsia"/>
                <w:lang w:eastAsia="zh-CN"/>
              </w:rPr>
              <w:t>Inter RAT</w:t>
            </w:r>
            <w:r w:rsidRPr="00AA3A63">
              <w:rPr>
                <w:lang w:eastAsia="zh-CN"/>
              </w:rPr>
              <w:t xml:space="preserve"> </w:t>
            </w:r>
            <w:proofErr w:type="spellStart"/>
            <w:r w:rsidR="0057197B">
              <w:rPr>
                <w:rFonts w:hint="eastAsia"/>
                <w:lang w:eastAsia="zh-CN"/>
              </w:rPr>
              <w:t>f</w:t>
            </w:r>
            <w:r w:rsidRPr="00AA3A63">
              <w:rPr>
                <w:lang w:eastAsia="zh-CN"/>
              </w:rPr>
              <w:t>allback</w:t>
            </w:r>
            <w:proofErr w:type="spellEnd"/>
            <w:r>
              <w:rPr>
                <w:lang w:eastAsia="zh-CN"/>
              </w:rPr>
              <w:t>, which introduces additional latency for call setup.</w:t>
            </w:r>
            <w:r w:rsidR="00921280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3A63" w:rsidP="00571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4.13.6.</w:t>
            </w:r>
            <w:r w:rsidR="0057197B">
              <w:rPr>
                <w:rFonts w:hint="eastAsia"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3" w:name="_GoBack"/>
            <w:bookmarkEnd w:id="3"/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A5D31" w:rsidRPr="00140E21" w:rsidRDefault="007A5D31" w:rsidP="00CC7109">
      <w:pPr>
        <w:rPr>
          <w:lang w:eastAsia="zh-CN"/>
        </w:rPr>
      </w:pPr>
      <w:bookmarkStart w:id="4" w:name="_Toc11137286"/>
    </w:p>
    <w:p w:rsidR="00D77DFA" w:rsidRPr="0042466D" w:rsidRDefault="00D77DFA" w:rsidP="00D77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4D195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1st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D77DFA" w:rsidRPr="00140E21" w:rsidRDefault="00D77DFA" w:rsidP="00D77DFA">
      <w:pPr>
        <w:pStyle w:val="4"/>
      </w:pPr>
      <w:r w:rsidRPr="00140E21">
        <w:t>4.13.6.2</w:t>
      </w:r>
      <w:r w:rsidRPr="00140E21">
        <w:tab/>
        <w:t xml:space="preserve">Inter RAT </w:t>
      </w:r>
      <w:proofErr w:type="spellStart"/>
      <w:r w:rsidRPr="00140E21">
        <w:t>Fallback</w:t>
      </w:r>
      <w:proofErr w:type="spellEnd"/>
      <w:r w:rsidRPr="00140E21">
        <w:t xml:space="preserve"> in 5GC for IMS voice</w:t>
      </w:r>
    </w:p>
    <w:p w:rsidR="00D77DFA" w:rsidRPr="00140E21" w:rsidRDefault="00D77DFA" w:rsidP="00D77DFA">
      <w:r w:rsidRPr="00140E21">
        <w:t xml:space="preserve">Figure 4.13.6.2-1 describes the RAT </w:t>
      </w:r>
      <w:proofErr w:type="spellStart"/>
      <w:r w:rsidRPr="00140E21">
        <w:t>fallback</w:t>
      </w:r>
      <w:proofErr w:type="spellEnd"/>
      <w:r w:rsidRPr="00140E21">
        <w:t xml:space="preserve"> procedure in 5GC for IMS voice.</w:t>
      </w:r>
    </w:p>
    <w:p w:rsidR="00D77DFA" w:rsidRPr="00140E21" w:rsidRDefault="00D77DFA" w:rsidP="00D77DFA">
      <w:r w:rsidRPr="00140E21">
        <w:t xml:space="preserve">When the UE is served by the 5GC, the UE has one or more </w:t>
      </w:r>
      <w:proofErr w:type="spellStart"/>
      <w:r w:rsidRPr="00140E21">
        <w:t>ongoing</w:t>
      </w:r>
      <w:proofErr w:type="spellEnd"/>
      <w:r w:rsidRPr="00140E21">
        <w:t xml:space="preserve"> PDU Sessions each including one or more </w:t>
      </w:r>
      <w:proofErr w:type="spellStart"/>
      <w:r w:rsidRPr="00140E21">
        <w:t>QoS</w:t>
      </w:r>
      <w:proofErr w:type="spellEnd"/>
      <w:r w:rsidRPr="00140E21">
        <w:t xml:space="preserve"> Flows. The serving PLMN AMF has sent an indication towards the UE during the Registration procedure that IMS voice over PS session is supported, see clause 5.16.3.10 in TS</w:t>
      </w:r>
      <w:r>
        <w:t> </w:t>
      </w:r>
      <w:r w:rsidRPr="00140E21">
        <w:t>23.501</w:t>
      </w:r>
      <w:r>
        <w:t> </w:t>
      </w:r>
      <w:r w:rsidRPr="00140E21">
        <w:t>[2] and the UE has registered in the IMS.</w:t>
      </w:r>
    </w:p>
    <w:p w:rsidR="00D77DFA" w:rsidRPr="00140E21" w:rsidRDefault="00D77DFA" w:rsidP="00D77DFA">
      <w:pPr>
        <w:pStyle w:val="TH"/>
        <w:rPr>
          <w:lang w:eastAsia="zh-CN"/>
        </w:rPr>
      </w:pPr>
      <w:ins w:id="5" w:author="CATT_dxy" w:date="2020-02-04T15:54:00Z">
        <w:r w:rsidRPr="00140E21">
          <w:object w:dxaOrig="6224" w:dyaOrig="62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9.8pt;height:284.2pt" o:ole="">
              <v:imagedata r:id="rId13" o:title="" cropbottom="5920f"/>
            </v:shape>
            <o:OLEObject Type="Embed" ProgID="Word.Picture.8" ShapeID="_x0000_i1025" DrawAspect="Content" ObjectID="_1644403303" r:id="rId14"/>
          </w:object>
        </w:r>
      </w:ins>
      <w:del w:id="6" w:author="CATT_dxy" w:date="2020-02-04T15:54:00Z">
        <w:r w:rsidRPr="00140E21" w:rsidDel="00291417">
          <w:object w:dxaOrig="6224" w:dyaOrig="6276">
            <v:shape id="_x0000_i1026" type="#_x0000_t75" style="width:309.8pt;height:311.45pt" o:ole="">
              <v:imagedata r:id="rId15" o:title=""/>
            </v:shape>
            <o:OLEObject Type="Embed" ProgID="Word.Picture.8" ShapeID="_x0000_i1026" DrawAspect="Content" ObjectID="_1644403304" r:id="rId16"/>
          </w:object>
        </w:r>
      </w:del>
    </w:p>
    <w:p w:rsidR="00D77DFA" w:rsidRPr="00140E21" w:rsidRDefault="00D77DFA" w:rsidP="00D77DFA">
      <w:pPr>
        <w:pStyle w:val="TF"/>
      </w:pPr>
      <w:r w:rsidRPr="00140E21">
        <w:t xml:space="preserve">Figure 4.13.6.2-1: RAT </w:t>
      </w:r>
      <w:proofErr w:type="spellStart"/>
      <w:r w:rsidRPr="00140E21">
        <w:t>Fallback</w:t>
      </w:r>
      <w:proofErr w:type="spellEnd"/>
      <w:r w:rsidRPr="00140E21">
        <w:t xml:space="preserve"> for IMS voice</w:t>
      </w:r>
    </w:p>
    <w:p w:rsidR="00D77DFA" w:rsidRPr="00140E21" w:rsidRDefault="00D77DFA" w:rsidP="00D77DFA">
      <w:pPr>
        <w:pStyle w:val="B1"/>
      </w:pPr>
      <w:r w:rsidRPr="00140E21">
        <w:t>1.</w:t>
      </w:r>
      <w:r w:rsidRPr="00140E21">
        <w:tab/>
        <w:t>UE camps on source NG-RAN in the 5GS and an MO or MT IMS voice session establishment has been initiated.</w:t>
      </w:r>
    </w:p>
    <w:p w:rsidR="00D77DFA" w:rsidRPr="00140E21" w:rsidRDefault="00D77DFA" w:rsidP="00D77DFA">
      <w:pPr>
        <w:pStyle w:val="B1"/>
      </w:pPr>
      <w:r w:rsidRPr="00140E21">
        <w:t>2.</w:t>
      </w:r>
      <w:r w:rsidRPr="00140E21">
        <w:tab/>
        <w:t xml:space="preserve">Network initiated PDU Session modification to setup </w:t>
      </w:r>
      <w:proofErr w:type="spellStart"/>
      <w:r w:rsidRPr="00140E21">
        <w:t>QoS</w:t>
      </w:r>
      <w:proofErr w:type="spellEnd"/>
      <w:r w:rsidRPr="00140E21">
        <w:t xml:space="preserve"> flow for IMS voice reaches the source NG-RAN (see N2 PDU Session Request in clause 4.3.3).</w:t>
      </w:r>
    </w:p>
    <w:p w:rsidR="00D77DFA" w:rsidRPr="00140E21" w:rsidRDefault="00D77DFA" w:rsidP="00D77DFA">
      <w:pPr>
        <w:pStyle w:val="B1"/>
      </w:pPr>
      <w:r w:rsidRPr="00140E21">
        <w:t>3.</w:t>
      </w:r>
      <w:r w:rsidRPr="00140E21">
        <w:tab/>
        <w:t xml:space="preserve">If source NG-RAN is configured to support RAT </w:t>
      </w:r>
      <w:proofErr w:type="spellStart"/>
      <w:r w:rsidRPr="00140E21">
        <w:t>fallback</w:t>
      </w:r>
      <w:proofErr w:type="spellEnd"/>
      <w:r w:rsidRPr="00140E21">
        <w:t xml:space="preserve"> for IMS voice, source NG-RAN decides to trigger RAT </w:t>
      </w:r>
      <w:proofErr w:type="spellStart"/>
      <w:r w:rsidRPr="00140E21">
        <w:t>fallback</w:t>
      </w:r>
      <w:proofErr w:type="spellEnd"/>
      <w:r w:rsidRPr="00140E21">
        <w:t>, taking into account on UE capabilities, network configuration and radio conditions.</w:t>
      </w:r>
    </w:p>
    <w:p w:rsidR="00D77DFA" w:rsidRPr="00140E21" w:rsidRDefault="00D77DFA" w:rsidP="00D77DFA">
      <w:pPr>
        <w:pStyle w:val="B1"/>
      </w:pPr>
      <w:r w:rsidRPr="00140E21">
        <w:lastRenderedPageBreak/>
        <w:tab/>
        <w:t>Source NG-RAN may initiate measurement report solicitation from the UE including target NG-RAN.</w:t>
      </w:r>
    </w:p>
    <w:p w:rsidR="00D77DFA" w:rsidRPr="00140E21" w:rsidRDefault="00D77DFA" w:rsidP="00D77DFA">
      <w:pPr>
        <w:pStyle w:val="B1"/>
        <w:rPr>
          <w:lang w:eastAsia="zh-CN"/>
        </w:rPr>
      </w:pPr>
      <w:r w:rsidRPr="00140E21">
        <w:t>4.</w:t>
      </w:r>
      <w:r w:rsidRPr="00140E21">
        <w:tab/>
        <w:t xml:space="preserve">Source NG-RAN responds indicating rejection of the PDU Session modification to setup </w:t>
      </w:r>
      <w:proofErr w:type="spellStart"/>
      <w:r w:rsidRPr="00140E21">
        <w:t>QoS</w:t>
      </w:r>
      <w:proofErr w:type="spellEnd"/>
      <w:r w:rsidRPr="00140E21">
        <w:t xml:space="preserve"> flow for IMS voice received in step 2 by PDU Session Response message towards the SMF (or V-SMF, in case of roaming scenario) via AMF with an indication that mobility due to </w:t>
      </w:r>
      <w:proofErr w:type="spellStart"/>
      <w:r w:rsidRPr="00140E21">
        <w:t>fallback</w:t>
      </w:r>
      <w:proofErr w:type="spellEnd"/>
      <w:r w:rsidRPr="00140E21">
        <w:t xml:space="preserve"> for IMS voice is </w:t>
      </w:r>
      <w:proofErr w:type="spellStart"/>
      <w:r w:rsidRPr="00140E21">
        <w:t>ongoing</w:t>
      </w:r>
      <w:proofErr w:type="spellEnd"/>
      <w:r w:rsidRPr="00140E21">
        <w:t xml:space="preserve">. The SMF maintains the PCC rule(s) associated with the </w:t>
      </w:r>
      <w:proofErr w:type="spellStart"/>
      <w:r w:rsidRPr="00140E21">
        <w:t>QoS</w:t>
      </w:r>
      <w:proofErr w:type="spellEnd"/>
      <w:r w:rsidRPr="00140E21">
        <w:t xml:space="preserve"> Flow(s).</w:t>
      </w:r>
    </w:p>
    <w:p w:rsidR="00D77DFA" w:rsidRPr="00140E21" w:rsidRDefault="00D77DFA" w:rsidP="00D77DFA">
      <w:pPr>
        <w:pStyle w:val="B1"/>
      </w:pPr>
      <w:r w:rsidRPr="00140E21">
        <w:t>5.</w:t>
      </w:r>
      <w:r w:rsidRPr="00140E21">
        <w:tab/>
        <w:t xml:space="preserve">Source NG-RAN initiates </w:t>
      </w:r>
      <w:proofErr w:type="spellStart"/>
      <w:r w:rsidRPr="00140E21">
        <w:t>Xn</w:t>
      </w:r>
      <w:proofErr w:type="spellEnd"/>
      <w:r w:rsidRPr="00140E21">
        <w:t xml:space="preserve"> based Inter NG-RAN handover (see clause 4.9.1.2) or N2 based inter NG-RAN handover (see clause 4.9.1.3), or redirection to E-UTRA connected to 5GC (see clause 4.2.6). The SMF reports change of the RAT type if subscribed by PCF.</w:t>
      </w:r>
    </w:p>
    <w:p w:rsidR="00D77DFA" w:rsidRPr="00140E21" w:rsidRDefault="00D77DFA" w:rsidP="00D77DFA">
      <w:pPr>
        <w:pStyle w:val="B1"/>
      </w:pPr>
      <w:r w:rsidRPr="00140E21">
        <w:t>6.</w:t>
      </w:r>
      <w:r w:rsidRPr="00140E21">
        <w:tab/>
        <w:t xml:space="preserve">After completion of the Inter NG-RAN (inter-RAT) handover or redirection to E-UTRA connected to 5GC, the SMF re-initiates the PDU Session modification to setup </w:t>
      </w:r>
      <w:proofErr w:type="spellStart"/>
      <w:r w:rsidRPr="00140E21">
        <w:t>QoS</w:t>
      </w:r>
      <w:proofErr w:type="spellEnd"/>
      <w:r w:rsidRPr="00140E21">
        <w:t xml:space="preserve"> flow for IMS voice. The SMF reports about Successful Resource Allocation and Access Network Information if subscribed by PCF.</w:t>
      </w:r>
    </w:p>
    <w:p w:rsidR="00D77DFA" w:rsidRPr="00140E21" w:rsidDel="00291417" w:rsidRDefault="00D77DFA" w:rsidP="00D77DFA">
      <w:pPr>
        <w:pStyle w:val="B1"/>
        <w:rPr>
          <w:del w:id="7" w:author="CATT_dxy" w:date="2020-02-04T15:56:00Z"/>
        </w:rPr>
      </w:pPr>
      <w:del w:id="8" w:author="CATT_dxy" w:date="2020-02-04T15:56:00Z">
        <w:r w:rsidRPr="00140E21" w:rsidDel="00291417">
          <w:delText>7.</w:delText>
        </w:r>
        <w:r w:rsidRPr="00140E21" w:rsidDel="00291417">
          <w:tab/>
          <w:delText>The IMS voice session establishment is continued.</w:delText>
        </w:r>
      </w:del>
    </w:p>
    <w:p w:rsidR="00D77DFA" w:rsidRDefault="00D77DFA" w:rsidP="00D77DFA">
      <w:pPr>
        <w:rPr>
          <w:ins w:id="9" w:author="CATT_dxy" w:date="2020-02-04T15:56:00Z"/>
          <w:rFonts w:ascii="Calibri" w:hAnsi="Calibri"/>
          <w:sz w:val="22"/>
          <w:szCs w:val="22"/>
        </w:rPr>
      </w:pPr>
      <w:ins w:id="10" w:author="CATT_dxy" w:date="2020-02-04T15:56:00Z">
        <w:r w:rsidRPr="00291417">
          <w:t>The IMS signalling related to IMS voice call establishment continues after step 1 as specified in TS 23.228 [55].</w:t>
        </w:r>
      </w:ins>
    </w:p>
    <w:p w:rsidR="00D77DFA" w:rsidRPr="00CC7109" w:rsidRDefault="00D77DFA" w:rsidP="002A1E7D">
      <w:pPr>
        <w:rPr>
          <w:lang w:eastAsia="zh-CN"/>
        </w:rPr>
      </w:pPr>
      <w:r w:rsidRPr="00140E21">
        <w:t>At least for the duration of the IMS voice call the target NG-RAN is configured to not trigger inter NG-RAN handover back to source NG-RAN.</w:t>
      </w:r>
    </w:p>
    <w:bookmarkEnd w:id="4"/>
    <w:p w:rsidR="002F528D" w:rsidRPr="0042466D" w:rsidRDefault="002F528D" w:rsidP="002F52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2F528D" w:rsidRDefault="002F528D" w:rsidP="002F528D"/>
    <w:p w:rsidR="002F528D" w:rsidRDefault="002F528D" w:rsidP="002F528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</w:p>
    <w:p w:rsidR="001E41F3" w:rsidRDefault="001E41F3" w:rsidP="002F528D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2CC" w:rsidRDefault="001F52CC">
      <w:r>
        <w:separator/>
      </w:r>
    </w:p>
  </w:endnote>
  <w:endnote w:type="continuationSeparator" w:id="0">
    <w:p w:rsidR="001F52CC" w:rsidRDefault="001F5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2CC" w:rsidRDefault="001F52CC">
      <w:r>
        <w:separator/>
      </w:r>
    </w:p>
  </w:footnote>
  <w:footnote w:type="continuationSeparator" w:id="0">
    <w:p w:rsidR="001F52CC" w:rsidRDefault="001F52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C9A" w:rsidRDefault="00832C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C9A" w:rsidRDefault="00832C9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C9A" w:rsidRDefault="00832C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C9A" w:rsidRDefault="00832C9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1">
    <w15:presenceInfo w15:providerId="None" w15:userId="Huawei11"/>
  </w15:person>
  <w15:person w15:author="George Foti">
    <w15:presenceInfo w15:providerId="AD" w15:userId="S::george.foti@ericsson.com::ea6aa1b6-c0ae-4ab0-adb8-52ec9965f6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12"/>
    <w:rsid w:val="00021937"/>
    <w:rsid w:val="00022E4A"/>
    <w:rsid w:val="0005071C"/>
    <w:rsid w:val="00056A4C"/>
    <w:rsid w:val="000620E8"/>
    <w:rsid w:val="00064BE0"/>
    <w:rsid w:val="00076524"/>
    <w:rsid w:val="00085199"/>
    <w:rsid w:val="00086F9A"/>
    <w:rsid w:val="00096DCF"/>
    <w:rsid w:val="000A6394"/>
    <w:rsid w:val="000B7FED"/>
    <w:rsid w:val="000C038A"/>
    <w:rsid w:val="000C6598"/>
    <w:rsid w:val="000E268E"/>
    <w:rsid w:val="000E31D5"/>
    <w:rsid w:val="000F0019"/>
    <w:rsid w:val="00145D43"/>
    <w:rsid w:val="001663EC"/>
    <w:rsid w:val="001804E7"/>
    <w:rsid w:val="001841F0"/>
    <w:rsid w:val="00192C46"/>
    <w:rsid w:val="00194BA4"/>
    <w:rsid w:val="001A08B3"/>
    <w:rsid w:val="001A7B60"/>
    <w:rsid w:val="001B52F0"/>
    <w:rsid w:val="001B56BF"/>
    <w:rsid w:val="001B7A65"/>
    <w:rsid w:val="001D09E3"/>
    <w:rsid w:val="001D61F7"/>
    <w:rsid w:val="001E005B"/>
    <w:rsid w:val="001E41F3"/>
    <w:rsid w:val="001F288C"/>
    <w:rsid w:val="001F52CC"/>
    <w:rsid w:val="00201BE3"/>
    <w:rsid w:val="00202DEB"/>
    <w:rsid w:val="00213AF1"/>
    <w:rsid w:val="002277F5"/>
    <w:rsid w:val="00247C15"/>
    <w:rsid w:val="0026004D"/>
    <w:rsid w:val="002640DD"/>
    <w:rsid w:val="00265753"/>
    <w:rsid w:val="00275D12"/>
    <w:rsid w:val="0028031E"/>
    <w:rsid w:val="002831F6"/>
    <w:rsid w:val="00284FEB"/>
    <w:rsid w:val="002860C4"/>
    <w:rsid w:val="00291417"/>
    <w:rsid w:val="00296855"/>
    <w:rsid w:val="002A1E7D"/>
    <w:rsid w:val="002B5741"/>
    <w:rsid w:val="002D4914"/>
    <w:rsid w:val="002E2690"/>
    <w:rsid w:val="002F295D"/>
    <w:rsid w:val="002F528D"/>
    <w:rsid w:val="003015DA"/>
    <w:rsid w:val="00305409"/>
    <w:rsid w:val="00317786"/>
    <w:rsid w:val="00327D0C"/>
    <w:rsid w:val="00333AA8"/>
    <w:rsid w:val="00346944"/>
    <w:rsid w:val="003554C4"/>
    <w:rsid w:val="003609EF"/>
    <w:rsid w:val="0036231A"/>
    <w:rsid w:val="00374DD4"/>
    <w:rsid w:val="003757B1"/>
    <w:rsid w:val="003808E9"/>
    <w:rsid w:val="00385A11"/>
    <w:rsid w:val="00386DEC"/>
    <w:rsid w:val="003A2395"/>
    <w:rsid w:val="003C6DFA"/>
    <w:rsid w:val="003E1A36"/>
    <w:rsid w:val="003E7D28"/>
    <w:rsid w:val="003F30A3"/>
    <w:rsid w:val="00405725"/>
    <w:rsid w:val="00410371"/>
    <w:rsid w:val="004127D6"/>
    <w:rsid w:val="00416974"/>
    <w:rsid w:val="00416C25"/>
    <w:rsid w:val="004242F1"/>
    <w:rsid w:val="004341B6"/>
    <w:rsid w:val="00447EE7"/>
    <w:rsid w:val="00452FDC"/>
    <w:rsid w:val="004572FF"/>
    <w:rsid w:val="00480B66"/>
    <w:rsid w:val="00482B91"/>
    <w:rsid w:val="004A47AB"/>
    <w:rsid w:val="004B75B7"/>
    <w:rsid w:val="004D1952"/>
    <w:rsid w:val="004D2BC7"/>
    <w:rsid w:val="004E40E3"/>
    <w:rsid w:val="004E4BF0"/>
    <w:rsid w:val="004F1F10"/>
    <w:rsid w:val="00514818"/>
    <w:rsid w:val="0051580D"/>
    <w:rsid w:val="00524056"/>
    <w:rsid w:val="00547111"/>
    <w:rsid w:val="00565DB5"/>
    <w:rsid w:val="0057197B"/>
    <w:rsid w:val="00592641"/>
    <w:rsid w:val="00592D74"/>
    <w:rsid w:val="00595690"/>
    <w:rsid w:val="005E201A"/>
    <w:rsid w:val="005E2C44"/>
    <w:rsid w:val="005F18CE"/>
    <w:rsid w:val="006052A9"/>
    <w:rsid w:val="00621188"/>
    <w:rsid w:val="006257ED"/>
    <w:rsid w:val="00625CC6"/>
    <w:rsid w:val="006528E3"/>
    <w:rsid w:val="00665814"/>
    <w:rsid w:val="00676530"/>
    <w:rsid w:val="006931DC"/>
    <w:rsid w:val="00695808"/>
    <w:rsid w:val="006A5B18"/>
    <w:rsid w:val="006B23CC"/>
    <w:rsid w:val="006B46FB"/>
    <w:rsid w:val="006B583B"/>
    <w:rsid w:val="006C254E"/>
    <w:rsid w:val="006C7ED0"/>
    <w:rsid w:val="006D18D3"/>
    <w:rsid w:val="006E21FB"/>
    <w:rsid w:val="006E5029"/>
    <w:rsid w:val="006F169D"/>
    <w:rsid w:val="0070379E"/>
    <w:rsid w:val="0070388D"/>
    <w:rsid w:val="007159D8"/>
    <w:rsid w:val="00717FF3"/>
    <w:rsid w:val="00740751"/>
    <w:rsid w:val="0074252F"/>
    <w:rsid w:val="00752D38"/>
    <w:rsid w:val="007557DC"/>
    <w:rsid w:val="00765781"/>
    <w:rsid w:val="0078606A"/>
    <w:rsid w:val="00792342"/>
    <w:rsid w:val="00793EC4"/>
    <w:rsid w:val="007977A8"/>
    <w:rsid w:val="007A5D31"/>
    <w:rsid w:val="007B4EA7"/>
    <w:rsid w:val="007B512A"/>
    <w:rsid w:val="007C2097"/>
    <w:rsid w:val="007C49E1"/>
    <w:rsid w:val="007C6E4E"/>
    <w:rsid w:val="007D6A07"/>
    <w:rsid w:val="007F0DBA"/>
    <w:rsid w:val="007F2012"/>
    <w:rsid w:val="007F7259"/>
    <w:rsid w:val="008016B8"/>
    <w:rsid w:val="008040A8"/>
    <w:rsid w:val="008279FA"/>
    <w:rsid w:val="00831036"/>
    <w:rsid w:val="00832C9A"/>
    <w:rsid w:val="0083487A"/>
    <w:rsid w:val="008626E7"/>
    <w:rsid w:val="00870EE7"/>
    <w:rsid w:val="00873C50"/>
    <w:rsid w:val="008863B9"/>
    <w:rsid w:val="00892A5B"/>
    <w:rsid w:val="00892E20"/>
    <w:rsid w:val="008A33CB"/>
    <w:rsid w:val="008A45A6"/>
    <w:rsid w:val="008C3742"/>
    <w:rsid w:val="008F15AA"/>
    <w:rsid w:val="008F686C"/>
    <w:rsid w:val="00901CAF"/>
    <w:rsid w:val="00906141"/>
    <w:rsid w:val="00911E7C"/>
    <w:rsid w:val="009148DE"/>
    <w:rsid w:val="00921280"/>
    <w:rsid w:val="00922BFA"/>
    <w:rsid w:val="0092670F"/>
    <w:rsid w:val="0093229F"/>
    <w:rsid w:val="00940047"/>
    <w:rsid w:val="00940BF6"/>
    <w:rsid w:val="00941E30"/>
    <w:rsid w:val="0097090F"/>
    <w:rsid w:val="009733BE"/>
    <w:rsid w:val="009777D9"/>
    <w:rsid w:val="00991B88"/>
    <w:rsid w:val="009A5753"/>
    <w:rsid w:val="009A579D"/>
    <w:rsid w:val="009E3297"/>
    <w:rsid w:val="009F734F"/>
    <w:rsid w:val="00A246B6"/>
    <w:rsid w:val="00A263D1"/>
    <w:rsid w:val="00A4113F"/>
    <w:rsid w:val="00A47E70"/>
    <w:rsid w:val="00A50CF0"/>
    <w:rsid w:val="00A53C1D"/>
    <w:rsid w:val="00A542FF"/>
    <w:rsid w:val="00A7671C"/>
    <w:rsid w:val="00A9355A"/>
    <w:rsid w:val="00AA0CBF"/>
    <w:rsid w:val="00AA2CBC"/>
    <w:rsid w:val="00AA3A63"/>
    <w:rsid w:val="00AC5820"/>
    <w:rsid w:val="00AD1CD8"/>
    <w:rsid w:val="00AF1A6F"/>
    <w:rsid w:val="00B068A1"/>
    <w:rsid w:val="00B23DDC"/>
    <w:rsid w:val="00B258BB"/>
    <w:rsid w:val="00B45F99"/>
    <w:rsid w:val="00B51DB3"/>
    <w:rsid w:val="00B661A1"/>
    <w:rsid w:val="00B67B97"/>
    <w:rsid w:val="00B73FD5"/>
    <w:rsid w:val="00B8181A"/>
    <w:rsid w:val="00B90F02"/>
    <w:rsid w:val="00B968C8"/>
    <w:rsid w:val="00B96A48"/>
    <w:rsid w:val="00BA0DDC"/>
    <w:rsid w:val="00BA3EC5"/>
    <w:rsid w:val="00BA51D9"/>
    <w:rsid w:val="00BB5DFC"/>
    <w:rsid w:val="00BB7F4A"/>
    <w:rsid w:val="00BC0E8C"/>
    <w:rsid w:val="00BD279D"/>
    <w:rsid w:val="00BD6BB8"/>
    <w:rsid w:val="00BF430F"/>
    <w:rsid w:val="00C0564D"/>
    <w:rsid w:val="00C12F74"/>
    <w:rsid w:val="00C160A6"/>
    <w:rsid w:val="00C21786"/>
    <w:rsid w:val="00C33231"/>
    <w:rsid w:val="00C341A8"/>
    <w:rsid w:val="00C35442"/>
    <w:rsid w:val="00C664D6"/>
    <w:rsid w:val="00C66BA2"/>
    <w:rsid w:val="00C677A3"/>
    <w:rsid w:val="00C873CD"/>
    <w:rsid w:val="00C95985"/>
    <w:rsid w:val="00CA622E"/>
    <w:rsid w:val="00CC1E5E"/>
    <w:rsid w:val="00CC5026"/>
    <w:rsid w:val="00CC68D0"/>
    <w:rsid w:val="00CC7109"/>
    <w:rsid w:val="00CF73C9"/>
    <w:rsid w:val="00D01F77"/>
    <w:rsid w:val="00D03F9A"/>
    <w:rsid w:val="00D06D51"/>
    <w:rsid w:val="00D12AC4"/>
    <w:rsid w:val="00D15E43"/>
    <w:rsid w:val="00D24991"/>
    <w:rsid w:val="00D34D8A"/>
    <w:rsid w:val="00D50255"/>
    <w:rsid w:val="00D55680"/>
    <w:rsid w:val="00D66520"/>
    <w:rsid w:val="00D77DFA"/>
    <w:rsid w:val="00D92747"/>
    <w:rsid w:val="00DA7B01"/>
    <w:rsid w:val="00DB1CF8"/>
    <w:rsid w:val="00DB3103"/>
    <w:rsid w:val="00DC58AF"/>
    <w:rsid w:val="00DD02C9"/>
    <w:rsid w:val="00DE34CF"/>
    <w:rsid w:val="00E044E2"/>
    <w:rsid w:val="00E13F3D"/>
    <w:rsid w:val="00E32339"/>
    <w:rsid w:val="00E34898"/>
    <w:rsid w:val="00E46749"/>
    <w:rsid w:val="00E51764"/>
    <w:rsid w:val="00E530B3"/>
    <w:rsid w:val="00E533D9"/>
    <w:rsid w:val="00E56B9A"/>
    <w:rsid w:val="00E61B6E"/>
    <w:rsid w:val="00E82D4D"/>
    <w:rsid w:val="00EB09B7"/>
    <w:rsid w:val="00EE612E"/>
    <w:rsid w:val="00EE7D7C"/>
    <w:rsid w:val="00F11490"/>
    <w:rsid w:val="00F13C63"/>
    <w:rsid w:val="00F21E55"/>
    <w:rsid w:val="00F25D98"/>
    <w:rsid w:val="00F26BFD"/>
    <w:rsid w:val="00F300FB"/>
    <w:rsid w:val="00F80BD7"/>
    <w:rsid w:val="00F93A68"/>
    <w:rsid w:val="00FB6386"/>
    <w:rsid w:val="00FB644F"/>
    <w:rsid w:val="00FC2507"/>
    <w:rsid w:val="00FD2F73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02375-9952-42CE-B827-15C781FB1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CATT_dxy1</cp:lastModifiedBy>
  <cp:revision>4</cp:revision>
  <cp:lastPrinted>1900-12-31T16:00:00Z</cp:lastPrinted>
  <dcterms:created xsi:type="dcterms:W3CDTF">2020-02-28T05:48:00Z</dcterms:created>
  <dcterms:modified xsi:type="dcterms:W3CDTF">2020-02-28T05:51:00Z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(3)qSaIA6TwXgNZnK+9uw1pLyw13+Xp/mZBsg+C4FfObdABp7kcaXP/BS/TzQT9GcUJhT8sRm5K
0Smd0E+nmulSN5jDzjm9YHGWAZfVMgjiG04Ib3NoNJpKB47OMft9iZvT9bdDNqswUt1ZEasz
o9jIG2C0ieR09B5lt1d3+34SXqwt5hrz2MpdbxTuIrR7tYqejpNs3z91Su1aMMlh0dycUaee
yG5XX0W0uSLb+2GIIB</vt:lpwstr>
  </property>
  <property fmtid="{D5CDD505-2E9C-101B-9397-08002B2CF9AE}" pid="22" name="_2015_ms_pID_7253431">
    <vt:lpwstr>nLWJWmWvdkLTeUnzP+dPK0ac8irF5TbgZt1EpxmD18QNJQuyjhnso8
cUVPW8zb2nmYmFpzsPbB1cBlKUUUJPZTHYXWAJhKLLcSKKTiKOPjiXUpLv3A06ZjVfIUxDC6
7M9Tuv5o8yBmvjT6P2EeCf6bi0VLBMJYt/1VrgDAewB9liJnZKjvKdsZSyjfwzSHxYeyLbsr
y52nqGD5P7+d/zwpbgBPFmV+bxT//eMokTmp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1579156150</vt:lpwstr>
  </property>
</Properties>
</file>